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503514521"/>
      <w:r>
        <w:rPr>
          <w:rFonts w:hint="eastAsia"/>
          <w:b/>
          <w:sz w:val="24"/>
          <w:szCs w:val="24"/>
        </w:rPr>
        <w:t>3GPP TSG-RAN WG3 #105bis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R3-19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bookmarkStart w:id="2" w:name="_GoBack"/>
      <w:bookmarkEnd w:id="2"/>
      <w:r>
        <w:rPr>
          <w:rFonts w:hint="eastAsia" w:eastAsia="宋体"/>
          <w:b/>
          <w:i/>
          <w:sz w:val="28"/>
          <w:lang w:val="en-US" w:eastAsia="zh-CN"/>
        </w:rPr>
        <w:t>611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Chongqing, China, 14-18 October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zh-CN"/>
              </w:rPr>
              <w:t>CR for TS38.</w:t>
            </w:r>
            <w:r>
              <w:rPr>
                <w:rFonts w:hint="eastAsia"/>
                <w:lang w:val="en-US" w:eastAsia="zh-CN"/>
              </w:rPr>
              <w:t>300</w:t>
            </w:r>
            <w:r>
              <w:rPr>
                <w:rFonts w:hint="eastAsia"/>
                <w:lang w:eastAsia="zh-CN"/>
              </w:rPr>
              <w:t xml:space="preserve">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NG-RAN_PRN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paging for NPN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Add the general </w:t>
            </w:r>
            <w:r>
              <w:rPr>
                <w:rFonts w:hint="eastAsia"/>
                <w:lang w:val="en-US" w:eastAsia="zh-CN"/>
              </w:rPr>
              <w:t xml:space="preserve">stage2 </w:t>
            </w:r>
            <w:r>
              <w:rPr>
                <w:rFonts w:hint="default"/>
                <w:lang w:val="en-US" w:eastAsia="zh-CN"/>
              </w:rPr>
              <w:t>descriptions for NPN</w:t>
            </w:r>
            <w:r>
              <w:rPr>
                <w:rFonts w:hint="eastAsia"/>
                <w:lang w:val="en-US" w:eastAsia="zh-CN"/>
              </w:rPr>
              <w:t xml:space="preserve"> paging.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NPN paging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X.Y 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TS38.423,TS38.4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,TS38.413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ins w:id="0" w:author="GY" w:date="2019-09-30T16:31:54Z"/>
          <w:highlight w:val="yellow"/>
        </w:rPr>
      </w:pPr>
    </w:p>
    <w:p>
      <w:pPr>
        <w:pStyle w:val="84"/>
        <w:jc w:val="both"/>
        <w:rPr>
          <w:ins w:id="1" w:author="GY" w:date="2019-09-30T16:31:54Z"/>
          <w:highlight w:val="yellow"/>
        </w:rPr>
      </w:pPr>
    </w:p>
    <w:p>
      <w:pPr>
        <w:pStyle w:val="84"/>
        <w:jc w:val="both"/>
        <w:rPr>
          <w:ins w:id="2" w:author="GY" w:date="2019-09-30T16:31:55Z"/>
          <w:highlight w:val="yellow"/>
        </w:rPr>
      </w:pPr>
    </w:p>
    <w:p>
      <w:pPr>
        <w:pStyle w:val="84"/>
        <w:jc w:val="both"/>
        <w:rPr>
          <w:ins w:id="3" w:author="GY" w:date="2019-09-30T16:31:56Z"/>
          <w:highlight w:val="yellow"/>
        </w:rPr>
      </w:pPr>
    </w:p>
    <w:p>
      <w:pPr>
        <w:pStyle w:val="84"/>
        <w:jc w:val="both"/>
        <w:rPr>
          <w:ins w:id="4" w:author="GY" w:date="2019-09-30T16:31:56Z"/>
          <w:highlight w:val="yellow"/>
        </w:rPr>
      </w:pPr>
    </w:p>
    <w:p>
      <w:pPr>
        <w:pStyle w:val="84"/>
        <w:jc w:val="both"/>
        <w:rPr>
          <w:ins w:id="5" w:author="GY" w:date="2019-09-30T16:31:56Z"/>
          <w:highlight w:val="yellow"/>
        </w:rPr>
      </w:pPr>
    </w:p>
    <w:p>
      <w:pPr>
        <w:pStyle w:val="84"/>
        <w:jc w:val="both"/>
        <w:rPr>
          <w:ins w:id="6" w:author="GY" w:date="2019-09-30T16:31:56Z"/>
          <w:highlight w:val="yellow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2"/>
        <w:rPr>
          <w:ins w:id="7" w:author="liuzhuang" w:date="2019-09-29T15:21:20Z"/>
        </w:rPr>
      </w:pPr>
      <w:ins w:id="8" w:author="liuzhuang" w:date="2019-09-29T15:22:49Z">
        <w:bookmarkStart w:id="1" w:name="_Toc12623311"/>
        <w:r>
          <w:rPr>
            <w:rFonts w:hint="eastAsia" w:eastAsia="宋体"/>
            <w:lang w:val="en-US" w:eastAsia="zh-CN"/>
          </w:rPr>
          <w:t>X</w:t>
        </w:r>
      </w:ins>
      <w:ins w:id="9" w:author="liuzhuang" w:date="2019-09-29T15:21:20Z">
        <w:r>
          <w:rPr/>
          <w:tab/>
        </w:r>
      </w:ins>
      <w:ins w:id="10" w:author="liuzhuang" w:date="2019-09-29T15:21:59Z">
        <w:r>
          <w:rPr>
            <w:rFonts w:hint="eastAsia" w:eastAsia="宋体"/>
            <w:lang w:val="en-US" w:eastAsia="zh-CN"/>
          </w:rPr>
          <w:t>N</w:t>
        </w:r>
      </w:ins>
      <w:ins w:id="11" w:author="liuzhuang" w:date="2019-09-29T15:21:55Z">
        <w:r>
          <w:rPr>
            <w:rFonts w:hint="eastAsia"/>
          </w:rPr>
          <w:t>on-public network</w:t>
        </w:r>
        <w:bookmarkEnd w:id="1"/>
      </w:ins>
    </w:p>
    <w:p>
      <w:pPr>
        <w:pStyle w:val="3"/>
        <w:rPr>
          <w:ins w:id="12" w:author="liuzhuang" w:date="2019-09-29T15:22:24Z"/>
          <w:rFonts w:hint="default" w:eastAsia="宋体"/>
          <w:lang w:val="en-US" w:eastAsia="zh-CN"/>
        </w:rPr>
      </w:pPr>
      <w:ins w:id="13" w:author="liuzhuang" w:date="2019-09-29T15:22:58Z">
        <w:r>
          <w:rPr>
            <w:rFonts w:hint="eastAsia" w:eastAsia="宋体"/>
            <w:lang w:val="en-US" w:eastAsia="zh-CN"/>
          </w:rPr>
          <w:t>X</w:t>
        </w:r>
      </w:ins>
      <w:ins w:id="14" w:author="liuzhuang" w:date="2019-09-29T15:22:24Z">
        <w:r>
          <w:rPr>
            <w:lang w:val="en-GB"/>
          </w:rPr>
          <w:t>.</w:t>
        </w:r>
      </w:ins>
      <w:ins w:id="15" w:author="liuzhuang" w:date="2019-09-29T15:23:46Z">
        <w:r>
          <w:rPr>
            <w:rFonts w:hint="eastAsia" w:eastAsia="宋体"/>
            <w:lang w:val="en-US" w:eastAsia="zh-CN"/>
          </w:rPr>
          <w:t>Y</w:t>
        </w:r>
      </w:ins>
      <w:ins w:id="16" w:author="liuzhuang" w:date="2019-09-29T15:22:24Z">
        <w:r>
          <w:rPr>
            <w:lang w:val="en-GB"/>
          </w:rPr>
          <w:tab/>
        </w:r>
      </w:ins>
      <w:ins w:id="17" w:author="liuzhuang" w:date="2019-09-29T15:22:30Z">
        <w:r>
          <w:rPr>
            <w:rFonts w:hint="eastAsia" w:eastAsia="宋体"/>
            <w:lang w:val="en-US" w:eastAsia="zh-CN"/>
          </w:rPr>
          <w:t>P</w:t>
        </w:r>
      </w:ins>
      <w:ins w:id="18" w:author="liuzhuang" w:date="2019-09-29T15:22:31Z">
        <w:r>
          <w:rPr>
            <w:rFonts w:hint="eastAsia" w:eastAsia="宋体"/>
            <w:lang w:val="en-US" w:eastAsia="zh-CN"/>
          </w:rPr>
          <w:t>a</w:t>
        </w:r>
      </w:ins>
      <w:ins w:id="19" w:author="liuzhuang" w:date="2019-09-29T15:22:34Z">
        <w:r>
          <w:rPr>
            <w:rFonts w:hint="eastAsia" w:eastAsia="宋体"/>
            <w:lang w:val="en-US" w:eastAsia="zh-CN"/>
          </w:rPr>
          <w:t>gi</w:t>
        </w:r>
      </w:ins>
      <w:ins w:id="20" w:author="liuzhuang" w:date="2019-09-29T15:22:35Z">
        <w:r>
          <w:rPr>
            <w:rFonts w:hint="eastAsia" w:eastAsia="宋体"/>
            <w:lang w:val="en-US" w:eastAsia="zh-CN"/>
          </w:rPr>
          <w:t>ng</w:t>
        </w:r>
      </w:ins>
    </w:p>
    <w:p>
      <w:pPr>
        <w:rPr>
          <w:ins w:id="21" w:author="liuzhuang" w:date="2019-09-30T17:28:33Z"/>
          <w:rFonts w:hint="eastAsia" w:eastAsia="宋体"/>
          <w:lang w:val="en-US" w:eastAsia="zh-CN"/>
        </w:rPr>
      </w:pPr>
      <w:ins w:id="22" w:author="liuzhuang" w:date="2019-09-30T17:28:33Z">
        <w:r>
          <w:rPr/>
          <w:t>Paging allows the network to reach UEs in RRC_IDLE and in RRC_INACTIVE state thr</w:t>
        </w:r>
      </w:ins>
      <w:ins w:id="23" w:author="liuzhuang" w:date="2019-09-30T17:28:33Z">
        <w:r>
          <w:rPr>
            <w:sz w:val="21"/>
            <w:szCs w:val="22"/>
          </w:rPr>
          <w:t xml:space="preserve">ough </w:t>
        </w:r>
      </w:ins>
      <w:ins w:id="24" w:author="liuzhuang" w:date="2019-09-30T17:28:33Z">
        <w:r>
          <w:rPr>
            <w:i w:val="0"/>
            <w:sz w:val="21"/>
            <w:szCs w:val="22"/>
          </w:rPr>
          <w:t>Paging</w:t>
        </w:r>
      </w:ins>
      <w:ins w:id="25" w:author="liuzhuang" w:date="2019-09-30T17:28:33Z">
        <w:r>
          <w:rPr>
            <w:sz w:val="21"/>
            <w:szCs w:val="22"/>
          </w:rPr>
          <w:t xml:space="preserve"> messages</w:t>
        </w:r>
      </w:ins>
      <w:ins w:id="26" w:author="liuzhuang" w:date="2019-09-30T17:28:33Z">
        <w:r>
          <w:rPr/>
          <w:t>, and to notify UEs in RRC_IDLE, RRC_INACTIVE and RRC_CONNECTED state of system information change (see clause 7.3.3) and ETWS/CMAS indications (see clause 16.4) through</w:t>
        </w:r>
      </w:ins>
      <w:ins w:id="27" w:author="liuzhuang" w:date="2019-09-30T17:28:33Z">
        <w:r>
          <w:rPr>
            <w:sz w:val="21"/>
            <w:szCs w:val="22"/>
          </w:rPr>
          <w:t xml:space="preserve"> </w:t>
        </w:r>
      </w:ins>
      <w:ins w:id="28" w:author="liuzhuang" w:date="2019-09-30T17:28:33Z">
        <w:r>
          <w:rPr>
            <w:i w:val="0"/>
            <w:sz w:val="21"/>
            <w:szCs w:val="22"/>
          </w:rPr>
          <w:t>Short Messages</w:t>
        </w:r>
      </w:ins>
      <w:ins w:id="29" w:author="liuzhuang" w:date="2019-09-30T17:28:33Z">
        <w:r>
          <w:rPr>
            <w:sz w:val="21"/>
            <w:szCs w:val="22"/>
          </w:rPr>
          <w:t xml:space="preserve">. </w:t>
        </w:r>
      </w:ins>
      <w:ins w:id="30" w:author="liuzhuang" w:date="2019-09-30T17:28:33Z">
        <w:r>
          <w:rPr/>
          <w:t xml:space="preserve">(see clause </w:t>
        </w:r>
      </w:ins>
      <w:ins w:id="31" w:author="liuzhuang" w:date="2019-09-30T17:28:33Z">
        <w:r>
          <w:rPr>
            <w:rFonts w:hint="eastAsia" w:eastAsia="宋体"/>
            <w:lang w:val="en-US" w:eastAsia="zh-CN"/>
          </w:rPr>
          <w:t>9.2.5</w:t>
        </w:r>
      </w:ins>
      <w:ins w:id="32" w:author="liuzhuang" w:date="2019-09-30T17:28:33Z">
        <w:r>
          <w:rPr/>
          <w:t xml:space="preserve">) </w:t>
        </w:r>
      </w:ins>
      <w:ins w:id="33" w:author="liuzhuang" w:date="2019-09-30T17:28:33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34" w:author="liuzhuang" w:date="2019-09-30T17:28:33Z"/>
          <w:rFonts w:hint="default" w:eastAsia="宋体"/>
          <w:lang w:val="en-US" w:eastAsia="zh-CN"/>
        </w:rPr>
      </w:pPr>
      <w:ins w:id="35" w:author="liuzhuang" w:date="2019-09-30T17:28:33Z">
        <w:r>
          <w:rPr/>
          <w:t xml:space="preserve">A NPN </w:t>
        </w:r>
      </w:ins>
      <w:ins w:id="36" w:author="liuzhuang" w:date="2019-09-30T17:28:33Z">
        <w:r>
          <w:rPr>
            <w:rFonts w:eastAsia="Times New Roman"/>
            <w:lang w:eastAsia="ja-JP"/>
          </w:rPr>
          <w:t>may be deployed as an SNPN, i.e. operated by an NPN operator and not relying on network functions provided by a PLMN, or a PNI-NPN, i.e. a non-public network deployed with the support of a PLMN</w:t>
        </w:r>
      </w:ins>
      <w:ins w:id="37" w:author="liuzhuang" w:date="2019-09-30T17:28:33Z">
        <w:r>
          <w:rPr>
            <w:rFonts w:hint="eastAsia" w:eastAsia="宋体"/>
            <w:lang w:val="en-US" w:eastAsia="zh-CN"/>
          </w:rPr>
          <w:t>, and  the  NG-RAN node could support up to 12 NIDs for SNPN or up to 12 CAG IDs for PNI-NPN (see TS 23.501[3])</w:t>
        </w:r>
      </w:ins>
      <w:ins w:id="38" w:author="liuzhuang" w:date="2019-09-30T17:28:33Z">
        <w:r>
          <w:rPr>
            <w:rFonts w:eastAsia="Times New Roman"/>
            <w:lang w:eastAsia="ja-JP"/>
          </w:rPr>
          <w:t xml:space="preserve">. </w:t>
        </w:r>
      </w:ins>
      <w:ins w:id="39" w:author="liuzhuang" w:date="2019-09-30T17:28:33Z">
        <w:r>
          <w:rPr>
            <w:rFonts w:hint="eastAsia" w:eastAsia="宋体"/>
            <w:lang w:val="en-US" w:eastAsia="zh-CN"/>
          </w:rPr>
          <w:t>In order to support NPN paging optimization for UEs, the AMF may provide paging NID(s)/CAG ID(s) information at CN Paging and the serving NG-RAN node may provide paging NID(s)/CAG ID(s) information at RAN Paging.</w:t>
        </w:r>
      </w:ins>
    </w:p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liuzhuang">
    <w15:presenceInfo w15:providerId="None" w15:userId="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1430CF6"/>
    <w:rsid w:val="019747EC"/>
    <w:rsid w:val="02320F02"/>
    <w:rsid w:val="02D62E96"/>
    <w:rsid w:val="03136503"/>
    <w:rsid w:val="0357448C"/>
    <w:rsid w:val="0478358B"/>
    <w:rsid w:val="047C1487"/>
    <w:rsid w:val="04B54FE4"/>
    <w:rsid w:val="05187811"/>
    <w:rsid w:val="05257D94"/>
    <w:rsid w:val="059B56C3"/>
    <w:rsid w:val="05B30409"/>
    <w:rsid w:val="06E148BF"/>
    <w:rsid w:val="08272271"/>
    <w:rsid w:val="0B2106FE"/>
    <w:rsid w:val="0B8536F6"/>
    <w:rsid w:val="0BD20EF3"/>
    <w:rsid w:val="0C790789"/>
    <w:rsid w:val="0CF24624"/>
    <w:rsid w:val="0DF80AA4"/>
    <w:rsid w:val="0F06219A"/>
    <w:rsid w:val="0F5E062A"/>
    <w:rsid w:val="10D54998"/>
    <w:rsid w:val="110A7928"/>
    <w:rsid w:val="139B02B3"/>
    <w:rsid w:val="144F1371"/>
    <w:rsid w:val="14C05E6D"/>
    <w:rsid w:val="150B0625"/>
    <w:rsid w:val="15A2005E"/>
    <w:rsid w:val="15E550E2"/>
    <w:rsid w:val="16276EC5"/>
    <w:rsid w:val="18F74035"/>
    <w:rsid w:val="196C5D0D"/>
    <w:rsid w:val="19971A1F"/>
    <w:rsid w:val="1A711C92"/>
    <w:rsid w:val="1AA53FF8"/>
    <w:rsid w:val="1B362A42"/>
    <w:rsid w:val="1BA452D4"/>
    <w:rsid w:val="1BDC4F65"/>
    <w:rsid w:val="1C170993"/>
    <w:rsid w:val="1DEB2E9B"/>
    <w:rsid w:val="1F26262C"/>
    <w:rsid w:val="1F440B64"/>
    <w:rsid w:val="1FA547E6"/>
    <w:rsid w:val="1FE2167D"/>
    <w:rsid w:val="2000094C"/>
    <w:rsid w:val="20B36FBA"/>
    <w:rsid w:val="21B35C0D"/>
    <w:rsid w:val="224F56C5"/>
    <w:rsid w:val="225A0F22"/>
    <w:rsid w:val="229D78C7"/>
    <w:rsid w:val="240645CD"/>
    <w:rsid w:val="24527B67"/>
    <w:rsid w:val="245A5415"/>
    <w:rsid w:val="25606B1A"/>
    <w:rsid w:val="26023D03"/>
    <w:rsid w:val="274C57F8"/>
    <w:rsid w:val="279D6167"/>
    <w:rsid w:val="283429E0"/>
    <w:rsid w:val="296B4CD2"/>
    <w:rsid w:val="2A5E21BB"/>
    <w:rsid w:val="2B861C88"/>
    <w:rsid w:val="2BC82E55"/>
    <w:rsid w:val="2BE63039"/>
    <w:rsid w:val="2C9B5A28"/>
    <w:rsid w:val="2DD1314A"/>
    <w:rsid w:val="2DFC780C"/>
    <w:rsid w:val="2ECB34E4"/>
    <w:rsid w:val="2EE23C54"/>
    <w:rsid w:val="2EF7078A"/>
    <w:rsid w:val="327C76FA"/>
    <w:rsid w:val="336C6EA3"/>
    <w:rsid w:val="343E28E7"/>
    <w:rsid w:val="35F26396"/>
    <w:rsid w:val="372655B9"/>
    <w:rsid w:val="37C43C82"/>
    <w:rsid w:val="38972107"/>
    <w:rsid w:val="39627DAE"/>
    <w:rsid w:val="39DF42F1"/>
    <w:rsid w:val="3A022579"/>
    <w:rsid w:val="3A1D56A9"/>
    <w:rsid w:val="3A680FA6"/>
    <w:rsid w:val="3B7F7B17"/>
    <w:rsid w:val="3BAA4343"/>
    <w:rsid w:val="3BBD065B"/>
    <w:rsid w:val="3D93671C"/>
    <w:rsid w:val="3D9865EE"/>
    <w:rsid w:val="3D9912FF"/>
    <w:rsid w:val="3DE10FF8"/>
    <w:rsid w:val="3E172E78"/>
    <w:rsid w:val="3E20246E"/>
    <w:rsid w:val="3E2C7CA3"/>
    <w:rsid w:val="3E4A443F"/>
    <w:rsid w:val="3EEE4B44"/>
    <w:rsid w:val="3F7E7CB5"/>
    <w:rsid w:val="3FCE162C"/>
    <w:rsid w:val="40BE00BC"/>
    <w:rsid w:val="42413603"/>
    <w:rsid w:val="428D2CC3"/>
    <w:rsid w:val="42C52143"/>
    <w:rsid w:val="434D0C17"/>
    <w:rsid w:val="4381615A"/>
    <w:rsid w:val="445F744E"/>
    <w:rsid w:val="449F08A5"/>
    <w:rsid w:val="456A103E"/>
    <w:rsid w:val="46281A20"/>
    <w:rsid w:val="465A4268"/>
    <w:rsid w:val="46B41512"/>
    <w:rsid w:val="46B96195"/>
    <w:rsid w:val="46C34DD1"/>
    <w:rsid w:val="46E04D8E"/>
    <w:rsid w:val="47041E67"/>
    <w:rsid w:val="47E74880"/>
    <w:rsid w:val="484629CD"/>
    <w:rsid w:val="499D07AC"/>
    <w:rsid w:val="4B311FFE"/>
    <w:rsid w:val="4B3231FA"/>
    <w:rsid w:val="4BF87D9F"/>
    <w:rsid w:val="4CB2316E"/>
    <w:rsid w:val="4CE35245"/>
    <w:rsid w:val="4D0105FB"/>
    <w:rsid w:val="4E327181"/>
    <w:rsid w:val="4FD76BBB"/>
    <w:rsid w:val="4FEE7690"/>
    <w:rsid w:val="504764E7"/>
    <w:rsid w:val="50F223E0"/>
    <w:rsid w:val="51A472B6"/>
    <w:rsid w:val="5227220F"/>
    <w:rsid w:val="533A2F94"/>
    <w:rsid w:val="53456AC4"/>
    <w:rsid w:val="54517577"/>
    <w:rsid w:val="54D12D1C"/>
    <w:rsid w:val="55E5445B"/>
    <w:rsid w:val="57263388"/>
    <w:rsid w:val="57AA6A5E"/>
    <w:rsid w:val="58610AAC"/>
    <w:rsid w:val="591A09F5"/>
    <w:rsid w:val="5C7A75D4"/>
    <w:rsid w:val="5CE81BF7"/>
    <w:rsid w:val="5D816A62"/>
    <w:rsid w:val="5EF15F3F"/>
    <w:rsid w:val="60A831E8"/>
    <w:rsid w:val="61BC3D37"/>
    <w:rsid w:val="62D2559B"/>
    <w:rsid w:val="63857C61"/>
    <w:rsid w:val="64787401"/>
    <w:rsid w:val="6479221E"/>
    <w:rsid w:val="64EF0FF2"/>
    <w:rsid w:val="65254AEF"/>
    <w:rsid w:val="65A53345"/>
    <w:rsid w:val="670E7F35"/>
    <w:rsid w:val="67DC3D19"/>
    <w:rsid w:val="688242A5"/>
    <w:rsid w:val="692311A8"/>
    <w:rsid w:val="69E70FA6"/>
    <w:rsid w:val="6ADE07BC"/>
    <w:rsid w:val="6C057912"/>
    <w:rsid w:val="6D673227"/>
    <w:rsid w:val="6DEC48C9"/>
    <w:rsid w:val="6E2A49F6"/>
    <w:rsid w:val="6E826311"/>
    <w:rsid w:val="6F1A37F7"/>
    <w:rsid w:val="6F4D0F65"/>
    <w:rsid w:val="70FA71D7"/>
    <w:rsid w:val="71186741"/>
    <w:rsid w:val="739A4A8E"/>
    <w:rsid w:val="739C52D2"/>
    <w:rsid w:val="73E75FA8"/>
    <w:rsid w:val="740E5B7C"/>
    <w:rsid w:val="74F63195"/>
    <w:rsid w:val="76300335"/>
    <w:rsid w:val="76705E7D"/>
    <w:rsid w:val="77616765"/>
    <w:rsid w:val="77E465EE"/>
    <w:rsid w:val="78A848AE"/>
    <w:rsid w:val="79B85655"/>
    <w:rsid w:val="7A4F7F8A"/>
    <w:rsid w:val="7B4219FA"/>
    <w:rsid w:val="7B6F02B9"/>
    <w:rsid w:val="7CB85F12"/>
    <w:rsid w:val="7F6F58F7"/>
    <w:rsid w:val="7F8D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2019-10-03T15:28:45Z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